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8722B" w14:textId="6098C228" w:rsidR="00E2706E" w:rsidRPr="00A079D3" w:rsidRDefault="00E2706E" w:rsidP="00E2706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Start w:id="3" w:name="_Hlk528502858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246938">
        <w:rPr>
          <w:rFonts w:ascii="Arial" w:hAnsi="Arial" w:cs="Arial" w:hint="eastAsia"/>
          <w:b/>
          <w:sz w:val="28"/>
          <w:szCs w:val="28"/>
        </w:rPr>
        <w:tab/>
      </w:r>
      <w:r w:rsidR="005B7541">
        <w:rPr>
          <w:rFonts w:ascii="Arial" w:hAnsi="Arial" w:cs="Arial"/>
          <w:b/>
          <w:sz w:val="28"/>
          <w:szCs w:val="28"/>
        </w:rPr>
        <w:t xml:space="preserve">      </w:t>
      </w:r>
      <w:r w:rsidR="00246938" w:rsidRPr="00246938">
        <w:rPr>
          <w:rFonts w:ascii="Arial" w:hAnsi="Arial" w:cs="Arial"/>
          <w:b/>
          <w:sz w:val="28"/>
          <w:szCs w:val="28"/>
        </w:rPr>
        <w:t>RP-213536</w:t>
      </w:r>
    </w:p>
    <w:p w14:paraId="1AC0A235" w14:textId="77777777" w:rsidR="00E2706E" w:rsidRPr="00A079D3" w:rsidRDefault="00E2706E" w:rsidP="00E270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bookmarkEnd w:id="3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6CF8EE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4D19" w:rsidRPr="00BB4D19">
        <w:rPr>
          <w:rFonts w:ascii="Arial" w:hAnsi="Arial" w:cs="Arial"/>
          <w:b/>
          <w:sz w:val="22"/>
          <w:szCs w:val="22"/>
        </w:rPr>
        <w:t>Draft LS on updates to study on optimizations of pi/2 BPSK uplink power in NR</w:t>
      </w:r>
    </w:p>
    <w:p w14:paraId="26B56AA7" w14:textId="1AC894BE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C94536" w14:textId="3D4D51FE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C70F976" w14:textId="41E10C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BB4D19" w:rsidRPr="00BB4D19">
        <w:rPr>
          <w:rFonts w:ascii="Arial" w:hAnsi="Arial" w:cs="Arial"/>
          <w:b/>
          <w:bCs/>
          <w:sz w:val="22"/>
          <w:szCs w:val="22"/>
        </w:rPr>
        <w:t>FS_NR_Opt_pi2BPSK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A93901" w14:textId="4DE45A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906BC" w:rsidRPr="002906BC">
        <w:rPr>
          <w:rFonts w:ascii="Arial" w:hAnsi="Arial" w:cs="Arial"/>
          <w:b/>
          <w:sz w:val="22"/>
          <w:szCs w:val="22"/>
        </w:rPr>
        <w:t xml:space="preserve">Nokia, Nokia Shanghai Bell, IITH, Ericsson, Samsung, Apple, MediaTek, ZTE, Intel, Huawei, </w:t>
      </w:r>
      <w:proofErr w:type="spellStart"/>
      <w:r w:rsidR="002906BC" w:rsidRPr="002906BC">
        <w:rPr>
          <w:rFonts w:ascii="Arial" w:hAnsi="Arial" w:cs="Arial"/>
          <w:b/>
          <w:sz w:val="22"/>
          <w:szCs w:val="22"/>
        </w:rPr>
        <w:t>HiSilicon</w:t>
      </w:r>
      <w:proofErr w:type="spellEnd"/>
      <w:r w:rsidR="002906BC" w:rsidRPr="002906BC">
        <w:rPr>
          <w:rFonts w:ascii="Arial" w:hAnsi="Arial" w:cs="Arial"/>
          <w:b/>
          <w:sz w:val="22"/>
          <w:szCs w:val="22"/>
        </w:rPr>
        <w:t>, Qualcomm</w:t>
      </w:r>
      <w:r w:rsidR="002906BC" w:rsidRPr="00BB4D19">
        <w:rPr>
          <w:rFonts w:ascii="Arial" w:hAnsi="Arial" w:cs="Arial"/>
          <w:b/>
          <w:sz w:val="22"/>
          <w:szCs w:val="22"/>
        </w:rPr>
        <w:t xml:space="preserve"> </w:t>
      </w:r>
    </w:p>
    <w:p w14:paraId="04FCD74C" w14:textId="3EBB39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sz w:val="22"/>
          <w:szCs w:val="22"/>
        </w:rPr>
        <w:t>RAN WG4</w:t>
      </w:r>
    </w:p>
    <w:p w14:paraId="72DC42B7" w14:textId="34AA2E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3B32FAD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Sari Nielsen</w:t>
      </w:r>
    </w:p>
    <w:p w14:paraId="0C74A701" w14:textId="66002899" w:rsidR="000117E6" w:rsidRDefault="0018137F" w:rsidP="000117E6">
      <w:pPr>
        <w:spacing w:after="60"/>
        <w:ind w:left="3970" w:hanging="1985"/>
        <w:rPr>
          <w:rFonts w:ascii="Arial" w:hAnsi="Arial" w:cs="Arial"/>
          <w:b/>
          <w:noProof/>
          <w:sz w:val="22"/>
          <w:szCs w:val="22"/>
        </w:rPr>
      </w:pPr>
      <w:r w:rsidRPr="000117E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5185A2E1" wp14:editId="3B37C7FE">
            <wp:extent cx="1590675" cy="16192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CB65C9F" w14:textId="1B0C1302" w:rsid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420600" w14:textId="77777777" w:rsidR="000117E6" w:rsidRP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45F35A" w14:textId="6A382AAB" w:rsidR="00112E8E" w:rsidRDefault="00112E8E" w:rsidP="002025F5">
      <w:r>
        <w:t xml:space="preserve">RAN would like to inform RAN4 that as part of agreeing a </w:t>
      </w:r>
      <w:r w:rsidRPr="00112E8E">
        <w:t>WF on merger of 5Gi into 3GPP</w:t>
      </w:r>
      <w:r>
        <w:t xml:space="preserve"> in [1] RAN has agreed the following updates to RAN4</w:t>
      </w:r>
      <w:r w:rsidR="00F018A4">
        <w:t>’s</w:t>
      </w:r>
      <w:r>
        <w:t xml:space="preserve"> earlier agreements </w:t>
      </w:r>
      <w:r w:rsidR="00F018A4">
        <w:t xml:space="preserve">in </w:t>
      </w:r>
      <w:r w:rsidR="00F018A4">
        <w:rPr>
          <w:lang w:eastAsia="zh-CN"/>
        </w:rPr>
        <w:t>R4-2120057</w:t>
      </w:r>
      <w:r w:rsidR="00F018A4">
        <w:rPr>
          <w:lang w:eastAsia="zh-CN"/>
        </w:rPr>
        <w:t xml:space="preserve"> </w:t>
      </w:r>
      <w:r>
        <w:t xml:space="preserve">on Transparent spectral shaping </w:t>
      </w:r>
      <w:r w:rsidR="00F018A4">
        <w:t xml:space="preserve">for </w:t>
      </w:r>
      <w:r>
        <w:rPr>
          <w:lang w:eastAsia="zh-CN"/>
        </w:rPr>
        <w:t xml:space="preserve">Rel-17 study item on </w:t>
      </w:r>
      <w:r w:rsidRPr="0055676F">
        <w:rPr>
          <w:lang w:eastAsia="zh-CN"/>
        </w:rPr>
        <w:t>Optimisations of Pi/2 BPSK UL Power in NR</w:t>
      </w:r>
      <w:r w:rsidR="0072489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E8E" w14:paraId="0D4E9BA0" w14:textId="77777777" w:rsidTr="00724894">
        <w:tc>
          <w:tcPr>
            <w:tcW w:w="9855" w:type="dxa"/>
          </w:tcPr>
          <w:p w14:paraId="7A3AF778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Transparent spectral shaping</w:t>
            </w:r>
          </w:p>
          <w:p w14:paraId="4334BF57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Agreements</w:t>
            </w:r>
          </w:p>
          <w:p w14:paraId="599D331D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7EBEB673" w14:textId="77777777" w:rsidR="00112E8E" w:rsidRPr="00356C61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1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756A4E96" w14:textId="77777777" w:rsidR="00112E8E" w:rsidRPr="000F05E0" w:rsidDel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del w:id="12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13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0A55D797" w14:textId="77777777" w:rsidR="00112E8E" w:rsidRPr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4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1A3C8284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5" w:author="Juan Montojo" w:date="2021-12-08T05:42:00Z">
              <w:r w:rsidRPr="00356C61" w:rsidDel="004B1FB4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1E67C072" w14:textId="77777777" w:rsidR="00112E8E" w:rsidRDefault="00112E8E" w:rsidP="00756C43"/>
        </w:tc>
      </w:tr>
    </w:tbl>
    <w:p w14:paraId="3E75E227" w14:textId="3105D5D5" w:rsidR="00112E8E" w:rsidRDefault="00112E8E" w:rsidP="002025F5"/>
    <w:p w14:paraId="47E916EF" w14:textId="0F928FC3" w:rsidR="00724894" w:rsidRDefault="00724894" w:rsidP="002025F5">
      <w:r>
        <w:t xml:space="preserve">RAN </w:t>
      </w:r>
      <w:r w:rsidR="00F018A4">
        <w:t xml:space="preserve">would also like to inform RAN4 that it </w:t>
      </w:r>
      <w:r>
        <w:t>has also a</w:t>
      </w:r>
      <w:r w:rsidR="00C86BFB">
        <w:t>pproved</w:t>
      </w:r>
      <w:r>
        <w:t xml:space="preserve"> the</w:t>
      </w:r>
      <w:r w:rsidR="00C86BFB">
        <w:t xml:space="preserve"> revised </w:t>
      </w:r>
      <w:r>
        <w:t xml:space="preserve">SID on </w:t>
      </w:r>
      <w:r w:rsidRPr="0055676F">
        <w:rPr>
          <w:lang w:eastAsia="zh-CN"/>
        </w:rPr>
        <w:t>Optimisations of Pi/2 BPSK UL Power in NR</w:t>
      </w:r>
      <w:r>
        <w:rPr>
          <w:lang w:eastAsia="zh-CN"/>
        </w:rPr>
        <w:t xml:space="preserve"> in [2]</w:t>
      </w:r>
      <w:r w:rsidR="00C86BFB">
        <w:rPr>
          <w:lang w:eastAsia="zh-CN"/>
        </w:rPr>
        <w:t>. The revised SID includes the following</w:t>
      </w:r>
      <w:r w:rsidR="00F018A4">
        <w:rPr>
          <w:lang w:eastAsia="zh-CN"/>
        </w:rPr>
        <w:t xml:space="preserve"> revisions</w:t>
      </w:r>
      <w:r w:rsidR="00C86BFB">
        <w:rPr>
          <w:lang w:eastAsia="zh-CN"/>
        </w:rPr>
        <w:t xml:space="preserve"> to the SID objectives:</w:t>
      </w:r>
    </w:p>
    <w:p w14:paraId="569E033D" w14:textId="06EF25C9" w:rsidR="00724894" w:rsidRDefault="00724894" w:rsidP="002025F5"/>
    <w:p w14:paraId="7C2E2759" w14:textId="77777777" w:rsidR="00C86BFB" w:rsidRDefault="00C86BFB" w:rsidP="00C86BFB">
      <w:pPr>
        <w:jc w:val="both"/>
        <w:rPr>
          <w:lang w:eastAsia="zh-CN"/>
        </w:rPr>
      </w:pPr>
    </w:p>
    <w:tbl>
      <w:tblPr>
        <w:tblStyle w:val="TableGrid"/>
        <w:tblW w:w="9962" w:type="dxa"/>
        <w:tblInd w:w="-113" w:type="dxa"/>
        <w:tblLook w:val="04A0" w:firstRow="1" w:lastRow="0" w:firstColumn="1" w:lastColumn="0" w:noHBand="0" w:noVBand="1"/>
      </w:tblPr>
      <w:tblGrid>
        <w:gridCol w:w="9962"/>
      </w:tblGrid>
      <w:tr w:rsidR="00C86BFB" w14:paraId="612C66DE" w14:textId="77777777" w:rsidTr="00756C43">
        <w:tc>
          <w:tcPr>
            <w:tcW w:w="9962" w:type="dxa"/>
          </w:tcPr>
          <w:p w14:paraId="11A88582" w14:textId="77777777" w:rsidR="00C86BFB" w:rsidRPr="00491357" w:rsidRDefault="00C86BFB" w:rsidP="00756C43">
            <w:pPr>
              <w:spacing w:after="0"/>
              <w:rPr>
                <w:rFonts w:asciiTheme="majorBidi" w:hAnsiTheme="majorBidi" w:cstheme="majorBidi"/>
              </w:rPr>
            </w:pPr>
            <w:bookmarkStart w:id="16" w:name="_Hlk66085574"/>
            <w:r w:rsidRPr="00491357">
              <w:rPr>
                <w:rFonts w:asciiTheme="majorBidi" w:hAnsiTheme="majorBidi" w:cstheme="majorBidi"/>
              </w:rPr>
              <w:lastRenderedPageBreak/>
              <w:t xml:space="preserve">The objective of this study is to </w:t>
            </w:r>
            <w:r>
              <w:rPr>
                <w:rFonts w:asciiTheme="majorBidi" w:hAnsiTheme="majorBidi" w:cstheme="majorBidi"/>
              </w:rPr>
              <w:t>evaluate</w:t>
            </w:r>
            <w:r w:rsidRPr="00491357">
              <w:rPr>
                <w:rFonts w:asciiTheme="majorBidi" w:hAnsiTheme="majorBidi" w:cstheme="majorBidi"/>
              </w:rPr>
              <w:t xml:space="preserve"> the</w:t>
            </w:r>
            <w:r>
              <w:rPr>
                <w:rFonts w:asciiTheme="majorBidi" w:hAnsiTheme="majorBidi" w:cstheme="majorBidi"/>
              </w:rPr>
              <w:t xml:space="preserve"> feasibility of increasing the</w:t>
            </w:r>
            <w:r w:rsidRPr="00491357">
              <w:rPr>
                <w:rFonts w:asciiTheme="majorBidi" w:hAnsiTheme="majorBidi" w:cstheme="majorBidi"/>
              </w:rPr>
              <w:t xml:space="preserve"> UE’s </w:t>
            </w:r>
            <w:r>
              <w:rPr>
                <w:rFonts w:asciiTheme="majorBidi" w:hAnsiTheme="majorBidi" w:cstheme="majorBidi"/>
              </w:rPr>
              <w:t>uplink</w:t>
            </w:r>
            <w:r w:rsidRPr="00491357">
              <w:rPr>
                <w:rFonts w:asciiTheme="majorBidi" w:hAnsiTheme="majorBidi" w:cstheme="majorBidi"/>
              </w:rPr>
              <w:t xml:space="preserve"> power</w:t>
            </w:r>
            <w:r>
              <w:rPr>
                <w:rFonts w:asciiTheme="majorBidi" w:hAnsiTheme="majorBidi" w:cstheme="majorBidi"/>
              </w:rPr>
              <w:t xml:space="preserve"> in TDD bands</w:t>
            </w:r>
            <w:r w:rsidRPr="00491357">
              <w:rPr>
                <w:rFonts w:asciiTheme="majorBidi" w:hAnsiTheme="majorBidi" w:cstheme="majorBidi"/>
              </w:rPr>
              <w:t xml:space="preserve"> for pi/2 BPSK modulation</w:t>
            </w:r>
            <w:r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Pr="002E3379">
              <w:rPr>
                <w:rFonts w:asciiTheme="majorBidi" w:hAnsiTheme="majorBidi" w:cstheme="majorBidi"/>
              </w:rPr>
              <w:t>n34, n39</w:t>
            </w:r>
            <w:r w:rsidRPr="00A80FB9">
              <w:rPr>
                <w:rFonts w:asciiTheme="majorBidi" w:hAnsiTheme="majorBidi" w:cstheme="majorBidi"/>
              </w:rPr>
              <w:t xml:space="preserve">, </w:t>
            </w:r>
            <w:r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09168F97" w14:textId="77777777" w:rsidR="00C86BFB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Identify achievable UE Tx power for pi/2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BPSK with the </w:t>
            </w:r>
            <w:del w:id="17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>pulse</w:delText>
              </w:r>
              <w:r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del w:id="18" w:author="Juan Montojo" w:date="2021-12-08T05:47:00Z">
              <w:r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418F52A5" w14:textId="77777777" w:rsidR="00C86BFB" w:rsidRPr="001C0086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50F0A">
              <w:rPr>
                <w:rFonts w:asciiTheme="majorBidi" w:hAnsiTheme="majorBidi" w:cstheme="majorBidi"/>
                <w:sz w:val="20"/>
                <w:szCs w:val="20"/>
              </w:rPr>
              <w:t>Evaluate SAR-related duty-</w:t>
            </w:r>
            <w:r w:rsidRPr="00CB4580">
              <w:rPr>
                <w:rFonts w:asciiTheme="majorBidi" w:hAnsiTheme="majorBidi" w:cstheme="majorBidi"/>
                <w:sz w:val="20"/>
                <w:szCs w:val="20"/>
              </w:rPr>
              <w:t>cycle restrictions and report</w:t>
            </w:r>
            <w:r w:rsidRPr="0025305D">
              <w:rPr>
                <w:rFonts w:asciiTheme="majorBidi" w:hAnsiTheme="majorBidi" w:cstheme="majorBidi"/>
                <w:sz w:val="20"/>
                <w:szCs w:val="20"/>
              </w:rPr>
              <w:t>ing mechanisms</w:t>
            </w:r>
          </w:p>
          <w:p w14:paraId="32626606" w14:textId="77777777" w:rsidR="00C86BFB" w:rsidRPr="00491357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19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03F0C51B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20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21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46C656E1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22" w:author="Juho Lee" w:date="2021-12-07T23:45:00Z">
              <w:r w:rsidRPr="00A83851" w:rsidDel="00E34C77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E34C77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1FFC6D0" w14:textId="77777777" w:rsidR="00C86BFB" w:rsidRPr="00491357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necessary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23" w:author="Juan Montojo" w:date="2021-12-08T05:50:00Z">
              <w:r w:rsidRPr="00491357" w:rsidDel="00B1055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bookmarkEnd w:id="16"/>
          <w:p w14:paraId="0C7AE192" w14:textId="77777777" w:rsidR="00C86BFB" w:rsidRDefault="00C86BFB" w:rsidP="00756C43">
            <w:r w:rsidRPr="00EC6305">
              <w:rPr>
                <w:rFonts w:asciiTheme="majorBidi" w:hAnsiTheme="majorBidi" w:cstheme="majorBidi"/>
              </w:rPr>
              <w:t xml:space="preserve">Note: </w:t>
            </w:r>
            <w:proofErr w:type="gramStart"/>
            <w:r w:rsidRPr="00EC6305">
              <w:rPr>
                <w:rFonts w:asciiTheme="majorBidi" w:hAnsiTheme="majorBidi" w:cstheme="majorBidi"/>
              </w:rPr>
              <w:t>whether or not</w:t>
            </w:r>
            <w:proofErr w:type="gramEnd"/>
            <w:r w:rsidRPr="00EC6305">
              <w:rPr>
                <w:rFonts w:asciiTheme="majorBidi" w:hAnsiTheme="majorBidi" w:cstheme="majorBidi"/>
              </w:rPr>
              <w:t xml:space="preserve"> a new UE power class will be introduced for the identified achievable UE Tx power for pi/2 BPSK will be decided at the drafting stage of the following WI.</w:t>
            </w:r>
          </w:p>
        </w:tc>
      </w:tr>
    </w:tbl>
    <w:p w14:paraId="7F7341C3" w14:textId="62FE1412" w:rsidR="00C86BFB" w:rsidRDefault="00C86BFB" w:rsidP="00C86BFB">
      <w:pPr>
        <w:jc w:val="both"/>
        <w:rPr>
          <w:lang w:eastAsia="zh-CN"/>
        </w:rPr>
      </w:pP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907956E" w:rsidR="00B97703" w:rsidRDefault="00B97703" w:rsidP="006037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RAN</w:t>
      </w:r>
      <w:r>
        <w:rPr>
          <w:rFonts w:ascii="Arial" w:hAnsi="Arial" w:cs="Arial"/>
          <w:b/>
        </w:rPr>
        <w:t xml:space="preserve"> </w:t>
      </w:r>
      <w:r w:rsidR="000117E6">
        <w:rPr>
          <w:rFonts w:ascii="Arial" w:hAnsi="Arial" w:cs="Arial"/>
          <w:b/>
        </w:rPr>
        <w:t>WG4</w:t>
      </w:r>
    </w:p>
    <w:p w14:paraId="17C238FC" w14:textId="2A0CB84F" w:rsidR="00287936" w:rsidRPr="000B2DA3" w:rsidRDefault="00B97703" w:rsidP="00287936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0117E6">
        <w:rPr>
          <w:bCs/>
        </w:rPr>
        <w:t xml:space="preserve">TSG </w:t>
      </w:r>
      <w:r w:rsidR="004F05E0" w:rsidRPr="000B2DA3">
        <w:t xml:space="preserve">RAN asks RAN </w:t>
      </w:r>
      <w:r w:rsidR="000117E6">
        <w:t xml:space="preserve">WG4 </w:t>
      </w:r>
      <w:r w:rsidR="004F05E0" w:rsidRPr="000B2DA3">
        <w:t xml:space="preserve">to take the </w:t>
      </w:r>
      <w:r w:rsidR="007A76D8">
        <w:t xml:space="preserve">above-mentioned </w:t>
      </w:r>
      <w:r w:rsidR="00C86BFB">
        <w:t>approved update</w:t>
      </w:r>
      <w:r w:rsidR="007A76D8">
        <w:t>s to the earlier RAN4 WF agreements</w:t>
      </w:r>
      <w:r w:rsidR="00C86BFB">
        <w:t xml:space="preserve"> and SID</w:t>
      </w:r>
      <w:r w:rsidR="007A76D8">
        <w:t xml:space="preserve"> objective revisions</w:t>
      </w:r>
      <w:r w:rsidR="00C86BFB">
        <w:t xml:space="preserve">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</w:t>
      </w:r>
      <w:r w:rsidR="00C86BFB">
        <w:t xml:space="preserve">RAN4 </w:t>
      </w:r>
      <w:r w:rsidR="000117E6">
        <w:t>continu</w:t>
      </w:r>
      <w:r w:rsidR="00C86BFB">
        <w:t>es its</w:t>
      </w:r>
      <w:r w:rsidR="000117E6">
        <w:t xml:space="preserve"> </w:t>
      </w:r>
      <w:r w:rsidR="007A76D8">
        <w:t xml:space="preserve">Rel-17 </w:t>
      </w:r>
      <w:r w:rsidR="000117E6">
        <w:t xml:space="preserve">studies on </w:t>
      </w:r>
      <w:r w:rsidR="00C86BFB" w:rsidRPr="00C86BFB">
        <w:t>optimizations of pi/2 BPSK uplink power in NR</w:t>
      </w:r>
      <w:r w:rsidR="007A76D8">
        <w:t>.</w:t>
      </w:r>
      <w:r w:rsidR="00287936" w:rsidRPr="000B2DA3">
        <w:rPr>
          <w:bCs/>
        </w:rPr>
        <w:tab/>
      </w:r>
    </w:p>
    <w:p w14:paraId="60BB3750" w14:textId="232A22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77017" w14:textId="6FC3DE64" w:rsidR="00BB4D19" w:rsidRPr="0037094E" w:rsidRDefault="00BB4D19" w:rsidP="0037094E">
      <w:pPr>
        <w:spacing w:after="120"/>
        <w:ind w:left="993" w:hanging="993"/>
      </w:pPr>
      <w:bookmarkStart w:id="24" w:name="OLE_LINK53"/>
      <w:bookmarkStart w:id="25" w:name="OLE_LINK54"/>
      <w:r w:rsidRPr="0037094E">
        <w:t>3GPP RAN RAN#94-e</w:t>
      </w:r>
      <w:r w:rsidRPr="0037094E">
        <w:tab/>
      </w:r>
      <w:r w:rsidRPr="0037094E">
        <w:tab/>
        <w:t>2021-12-06 - 2021-12-17</w:t>
      </w:r>
      <w:r w:rsidRPr="0037094E">
        <w:tab/>
      </w:r>
      <w:r w:rsidR="00F018A4">
        <w:tab/>
      </w:r>
      <w:r w:rsidRPr="0037094E">
        <w:t>Online</w:t>
      </w:r>
    </w:p>
    <w:p w14:paraId="19540E68" w14:textId="48379C89" w:rsidR="00BB4D19" w:rsidRPr="0037094E" w:rsidRDefault="00BB4D19" w:rsidP="0037094E">
      <w:pPr>
        <w:spacing w:after="120"/>
        <w:ind w:left="993" w:hanging="993"/>
      </w:pPr>
      <w:r w:rsidRPr="0037094E">
        <w:t>3GPP RAN RAN#95-e</w:t>
      </w:r>
      <w:r w:rsidRPr="0037094E">
        <w:tab/>
      </w:r>
      <w:r w:rsidRPr="0037094E">
        <w:tab/>
        <w:t>2022-03-17- 2022-03-23</w:t>
      </w:r>
      <w:r w:rsidRPr="0037094E">
        <w:tab/>
      </w:r>
      <w:r w:rsidR="00F018A4">
        <w:tab/>
      </w:r>
      <w:r w:rsidRPr="0037094E">
        <w:t>Online</w:t>
      </w:r>
    </w:p>
    <w:p w14:paraId="4B793997" w14:textId="7547A028" w:rsidR="00724894" w:rsidRDefault="00724894" w:rsidP="00BB4D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fi-FI"/>
        </w:rPr>
      </w:pPr>
    </w:p>
    <w:p w14:paraId="32C052FF" w14:textId="56F50D98" w:rsidR="00724894" w:rsidRDefault="00724894" w:rsidP="00724894">
      <w:pPr>
        <w:pStyle w:val="Heading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12177423" w14:textId="07AEB27F" w:rsidR="00724894" w:rsidRPr="00724894" w:rsidRDefault="00724894" w:rsidP="00724894">
      <w:r>
        <w:t xml:space="preserve">[1] </w:t>
      </w:r>
      <w:r w:rsidRPr="00724894">
        <w:t xml:space="preserve">RP-213532, Way forward on merger of 5Gi into 3GPP, </w:t>
      </w:r>
      <w:r w:rsidR="007E52F2" w:rsidRPr="007E52F2">
        <w:t xml:space="preserve">Qualcomm, IITH, Ericsson, Nokia, NSB, Samsung, Apple, MediaTek, ZTE, Intel, Huawei, </w:t>
      </w:r>
      <w:proofErr w:type="spellStart"/>
      <w:r w:rsidR="007E52F2" w:rsidRPr="007E52F2">
        <w:t>HiSilicon</w:t>
      </w:r>
      <w:proofErr w:type="spellEnd"/>
    </w:p>
    <w:p w14:paraId="57D81A3D" w14:textId="04D67508" w:rsidR="00724894" w:rsidRPr="00724894" w:rsidRDefault="00724894" w:rsidP="00724894">
      <w:r>
        <w:t xml:space="preserve">[2] </w:t>
      </w:r>
      <w:r w:rsidRPr="00724894">
        <w:t>RP-213535</w:t>
      </w:r>
      <w:r>
        <w:t xml:space="preserve">, </w:t>
      </w:r>
      <w:r w:rsidRPr="00724894">
        <w:t>Revised SID: Study on optimizations of pi/2 BPSK uplink power in NR, Nokia</w:t>
      </w:r>
    </w:p>
    <w:bookmarkEnd w:id="24"/>
    <w:bookmarkEnd w:id="25"/>
    <w:p w14:paraId="5B3A0919" w14:textId="77777777" w:rsidR="002F1940" w:rsidRPr="008C7C9E" w:rsidRDefault="002F1940" w:rsidP="002F1940"/>
    <w:sectPr w:rsidR="002F1940" w:rsidRPr="008C7C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13490" w14:textId="77777777" w:rsidR="00F47AA9" w:rsidRDefault="00F47AA9">
      <w:pPr>
        <w:spacing w:after="0"/>
      </w:pPr>
      <w:r>
        <w:separator/>
      </w:r>
    </w:p>
  </w:endnote>
  <w:endnote w:type="continuationSeparator" w:id="0">
    <w:p w14:paraId="73E97D18" w14:textId="77777777" w:rsidR="00F47AA9" w:rsidRDefault="00F47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A6EC5" w14:textId="77777777" w:rsidR="00F47AA9" w:rsidRDefault="00F47AA9">
      <w:pPr>
        <w:spacing w:after="0"/>
      </w:pPr>
      <w:r>
        <w:separator/>
      </w:r>
    </w:p>
  </w:footnote>
  <w:footnote w:type="continuationSeparator" w:id="0">
    <w:p w14:paraId="6EE0F181" w14:textId="77777777" w:rsidR="00F47AA9" w:rsidRDefault="00F47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5E1F41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ontojo">
    <w15:presenceInfo w15:providerId="AD" w15:userId="S::juanm@qti.qualcomm.com::f14d9070-3408-4249-b08c-d50b88560d68"/>
  </w15:person>
  <w15:person w15:author="Juho Lee">
    <w15:presenceInfo w15:providerId="None" w15:userId="Juho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7E6"/>
    <w:rsid w:val="00017F23"/>
    <w:rsid w:val="000B2DA3"/>
    <w:rsid w:val="000F6242"/>
    <w:rsid w:val="00112E8E"/>
    <w:rsid w:val="00144701"/>
    <w:rsid w:val="0018137F"/>
    <w:rsid w:val="002025F5"/>
    <w:rsid w:val="00226282"/>
    <w:rsid w:val="00246938"/>
    <w:rsid w:val="00287936"/>
    <w:rsid w:val="002906BC"/>
    <w:rsid w:val="002A0CDB"/>
    <w:rsid w:val="002B7B80"/>
    <w:rsid w:val="002F1940"/>
    <w:rsid w:val="003122B5"/>
    <w:rsid w:val="0037094E"/>
    <w:rsid w:val="00383545"/>
    <w:rsid w:val="00433500"/>
    <w:rsid w:val="00433F71"/>
    <w:rsid w:val="00440D43"/>
    <w:rsid w:val="004E3939"/>
    <w:rsid w:val="004F05E0"/>
    <w:rsid w:val="00585FD4"/>
    <w:rsid w:val="005B7541"/>
    <w:rsid w:val="0060378B"/>
    <w:rsid w:val="00724894"/>
    <w:rsid w:val="007A76D8"/>
    <w:rsid w:val="007D31D8"/>
    <w:rsid w:val="007E52F2"/>
    <w:rsid w:val="007F4F92"/>
    <w:rsid w:val="0089351B"/>
    <w:rsid w:val="008B3807"/>
    <w:rsid w:val="008C7C9E"/>
    <w:rsid w:val="008D422E"/>
    <w:rsid w:val="008D772F"/>
    <w:rsid w:val="008E367B"/>
    <w:rsid w:val="00934025"/>
    <w:rsid w:val="0099764C"/>
    <w:rsid w:val="00A2559B"/>
    <w:rsid w:val="00A6426D"/>
    <w:rsid w:val="00B97703"/>
    <w:rsid w:val="00BB4D19"/>
    <w:rsid w:val="00C755C8"/>
    <w:rsid w:val="00C86BFB"/>
    <w:rsid w:val="00CF6087"/>
    <w:rsid w:val="00D25D1A"/>
    <w:rsid w:val="00E2706E"/>
    <w:rsid w:val="00EC3484"/>
    <w:rsid w:val="00F018A4"/>
    <w:rsid w:val="00F47AA9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06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70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70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70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70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70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706E"/>
    <w:pPr>
      <w:outlineLvl w:val="5"/>
    </w:pPr>
  </w:style>
  <w:style w:type="paragraph" w:styleId="Heading7">
    <w:name w:val="heading 7"/>
    <w:basedOn w:val="H6"/>
    <w:next w:val="Normal"/>
    <w:qFormat/>
    <w:rsid w:val="00E2706E"/>
    <w:pPr>
      <w:outlineLvl w:val="6"/>
    </w:pPr>
  </w:style>
  <w:style w:type="paragraph" w:styleId="Heading8">
    <w:name w:val="heading 8"/>
    <w:basedOn w:val="Heading1"/>
    <w:next w:val="Normal"/>
    <w:qFormat/>
    <w:rsid w:val="00E270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70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7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70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70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706E"/>
    <w:pPr>
      <w:spacing w:before="180"/>
      <w:ind w:left="2693" w:hanging="2693"/>
    </w:pPr>
    <w:rPr>
      <w:b/>
    </w:rPr>
  </w:style>
  <w:style w:type="paragraph" w:styleId="TOC1">
    <w:name w:val="toc 1"/>
    <w:semiHidden/>
    <w:rsid w:val="00E270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706E"/>
    <w:pPr>
      <w:ind w:left="1701" w:hanging="1701"/>
    </w:pPr>
  </w:style>
  <w:style w:type="paragraph" w:styleId="TOC4">
    <w:name w:val="toc 4"/>
    <w:basedOn w:val="TOC3"/>
    <w:semiHidden/>
    <w:rsid w:val="00E2706E"/>
    <w:pPr>
      <w:ind w:left="1418" w:hanging="1418"/>
    </w:pPr>
  </w:style>
  <w:style w:type="paragraph" w:styleId="TOC3">
    <w:name w:val="toc 3"/>
    <w:basedOn w:val="TOC2"/>
    <w:semiHidden/>
    <w:rsid w:val="00E2706E"/>
    <w:pPr>
      <w:ind w:left="1134" w:hanging="1134"/>
    </w:pPr>
  </w:style>
  <w:style w:type="paragraph" w:styleId="TOC2">
    <w:name w:val="toc 2"/>
    <w:basedOn w:val="TOC1"/>
    <w:semiHidden/>
    <w:rsid w:val="00E270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706E"/>
    <w:pPr>
      <w:ind w:left="284"/>
    </w:pPr>
  </w:style>
  <w:style w:type="paragraph" w:styleId="Index1">
    <w:name w:val="index 1"/>
    <w:basedOn w:val="Normal"/>
    <w:semiHidden/>
    <w:rsid w:val="00E2706E"/>
    <w:pPr>
      <w:keepLines/>
      <w:spacing w:after="0"/>
    </w:pPr>
  </w:style>
  <w:style w:type="paragraph" w:customStyle="1" w:styleId="ZH">
    <w:name w:val="ZH"/>
    <w:rsid w:val="00E270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706E"/>
    <w:pPr>
      <w:outlineLvl w:val="9"/>
    </w:pPr>
  </w:style>
  <w:style w:type="paragraph" w:styleId="ListNumber2">
    <w:name w:val="List Number 2"/>
    <w:basedOn w:val="ListNumber"/>
    <w:semiHidden/>
    <w:rsid w:val="00E2706E"/>
    <w:pPr>
      <w:ind w:left="851"/>
    </w:pPr>
  </w:style>
  <w:style w:type="character" w:styleId="FootnoteReference">
    <w:name w:val="footnote reference"/>
    <w:semiHidden/>
    <w:rsid w:val="00E270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70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2706E"/>
    <w:rPr>
      <w:b/>
    </w:rPr>
  </w:style>
  <w:style w:type="paragraph" w:customStyle="1" w:styleId="TAC">
    <w:name w:val="TAC"/>
    <w:basedOn w:val="TAL"/>
    <w:rsid w:val="00E2706E"/>
    <w:pPr>
      <w:jc w:val="center"/>
    </w:pPr>
  </w:style>
  <w:style w:type="paragraph" w:customStyle="1" w:styleId="TF">
    <w:name w:val="TF"/>
    <w:basedOn w:val="TH"/>
    <w:rsid w:val="00E2706E"/>
    <w:pPr>
      <w:keepNext w:val="0"/>
      <w:spacing w:before="0" w:after="240"/>
    </w:pPr>
  </w:style>
  <w:style w:type="paragraph" w:customStyle="1" w:styleId="NO">
    <w:name w:val="NO"/>
    <w:basedOn w:val="Normal"/>
    <w:rsid w:val="00E2706E"/>
    <w:pPr>
      <w:keepLines/>
      <w:ind w:left="1135" w:hanging="851"/>
    </w:pPr>
  </w:style>
  <w:style w:type="paragraph" w:styleId="TOC9">
    <w:name w:val="toc 9"/>
    <w:basedOn w:val="TOC8"/>
    <w:semiHidden/>
    <w:rsid w:val="00E2706E"/>
    <w:pPr>
      <w:ind w:left="1418" w:hanging="1418"/>
    </w:pPr>
  </w:style>
  <w:style w:type="paragraph" w:customStyle="1" w:styleId="EX">
    <w:name w:val="EX"/>
    <w:basedOn w:val="Normal"/>
    <w:rsid w:val="00E2706E"/>
    <w:pPr>
      <w:keepLines/>
      <w:ind w:left="1702" w:hanging="1418"/>
    </w:pPr>
  </w:style>
  <w:style w:type="paragraph" w:customStyle="1" w:styleId="FP">
    <w:name w:val="FP"/>
    <w:basedOn w:val="Normal"/>
    <w:rsid w:val="00E2706E"/>
    <w:pPr>
      <w:spacing w:after="0"/>
    </w:pPr>
  </w:style>
  <w:style w:type="paragraph" w:customStyle="1" w:styleId="LD">
    <w:name w:val="LD"/>
    <w:rsid w:val="00E270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6E"/>
    <w:pPr>
      <w:spacing w:after="0"/>
    </w:pPr>
  </w:style>
  <w:style w:type="paragraph" w:customStyle="1" w:styleId="EW">
    <w:name w:val="EW"/>
    <w:basedOn w:val="EX"/>
    <w:rsid w:val="00E2706E"/>
    <w:pPr>
      <w:spacing w:after="0"/>
    </w:pPr>
  </w:style>
  <w:style w:type="paragraph" w:styleId="TOC6">
    <w:name w:val="toc 6"/>
    <w:basedOn w:val="TOC5"/>
    <w:next w:val="Normal"/>
    <w:semiHidden/>
    <w:rsid w:val="00E2706E"/>
    <w:pPr>
      <w:ind w:left="1985" w:hanging="1985"/>
    </w:pPr>
  </w:style>
  <w:style w:type="paragraph" w:styleId="TOC7">
    <w:name w:val="toc 7"/>
    <w:basedOn w:val="TOC6"/>
    <w:next w:val="Normal"/>
    <w:semiHidden/>
    <w:rsid w:val="00E2706E"/>
    <w:pPr>
      <w:ind w:left="2268" w:hanging="2268"/>
    </w:pPr>
  </w:style>
  <w:style w:type="paragraph" w:styleId="ListBullet2">
    <w:name w:val="List Bullet 2"/>
    <w:basedOn w:val="ListBullet"/>
    <w:semiHidden/>
    <w:rsid w:val="00E2706E"/>
    <w:pPr>
      <w:ind w:left="851"/>
    </w:pPr>
  </w:style>
  <w:style w:type="paragraph" w:styleId="ListBullet3">
    <w:name w:val="List Bullet 3"/>
    <w:basedOn w:val="ListBullet2"/>
    <w:semiHidden/>
    <w:rsid w:val="00E2706E"/>
    <w:pPr>
      <w:ind w:left="1135"/>
    </w:pPr>
  </w:style>
  <w:style w:type="paragraph" w:styleId="ListNumber">
    <w:name w:val="List Number"/>
    <w:basedOn w:val="List"/>
    <w:semiHidden/>
    <w:rsid w:val="00E2706E"/>
  </w:style>
  <w:style w:type="paragraph" w:customStyle="1" w:styleId="EQ">
    <w:name w:val="EQ"/>
    <w:basedOn w:val="Normal"/>
    <w:next w:val="Normal"/>
    <w:rsid w:val="00E270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70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6E"/>
    <w:pPr>
      <w:jc w:val="right"/>
    </w:pPr>
  </w:style>
  <w:style w:type="paragraph" w:customStyle="1" w:styleId="H6">
    <w:name w:val="H6"/>
    <w:basedOn w:val="Heading5"/>
    <w:next w:val="Normal"/>
    <w:rsid w:val="00E270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6E"/>
    <w:pPr>
      <w:ind w:left="851" w:hanging="851"/>
    </w:pPr>
  </w:style>
  <w:style w:type="paragraph" w:customStyle="1" w:styleId="TAL">
    <w:name w:val="TAL"/>
    <w:basedOn w:val="Normal"/>
    <w:rsid w:val="00E270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70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6E"/>
    <w:pPr>
      <w:framePr w:wrap="notBeside" w:y="16161"/>
    </w:pPr>
  </w:style>
  <w:style w:type="character" w:customStyle="1" w:styleId="ZGSM">
    <w:name w:val="ZGSM"/>
    <w:rsid w:val="00E2706E"/>
  </w:style>
  <w:style w:type="paragraph" w:styleId="List2">
    <w:name w:val="List 2"/>
    <w:basedOn w:val="List"/>
    <w:semiHidden/>
    <w:rsid w:val="00E2706E"/>
    <w:pPr>
      <w:ind w:left="851"/>
    </w:pPr>
  </w:style>
  <w:style w:type="paragraph" w:customStyle="1" w:styleId="ZG">
    <w:name w:val="ZG"/>
    <w:rsid w:val="00E270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706E"/>
    <w:pPr>
      <w:ind w:left="1135"/>
    </w:pPr>
  </w:style>
  <w:style w:type="paragraph" w:styleId="List4">
    <w:name w:val="List 4"/>
    <w:basedOn w:val="List3"/>
    <w:semiHidden/>
    <w:rsid w:val="00E2706E"/>
    <w:pPr>
      <w:ind w:left="1418"/>
    </w:pPr>
  </w:style>
  <w:style w:type="paragraph" w:styleId="List5">
    <w:name w:val="List 5"/>
    <w:basedOn w:val="List4"/>
    <w:semiHidden/>
    <w:rsid w:val="00E2706E"/>
    <w:pPr>
      <w:ind w:left="1702"/>
    </w:pPr>
  </w:style>
  <w:style w:type="paragraph" w:customStyle="1" w:styleId="EditorsNote">
    <w:name w:val="Editor's Note"/>
    <w:basedOn w:val="NO"/>
    <w:rsid w:val="00E2706E"/>
    <w:rPr>
      <w:color w:val="FF0000"/>
    </w:rPr>
  </w:style>
  <w:style w:type="paragraph" w:styleId="List">
    <w:name w:val="List"/>
    <w:basedOn w:val="Normal"/>
    <w:semiHidden/>
    <w:rsid w:val="00E2706E"/>
    <w:pPr>
      <w:ind w:left="568" w:hanging="284"/>
    </w:pPr>
  </w:style>
  <w:style w:type="paragraph" w:styleId="ListBullet">
    <w:name w:val="List Bullet"/>
    <w:basedOn w:val="List"/>
    <w:semiHidden/>
    <w:rsid w:val="00E2706E"/>
  </w:style>
  <w:style w:type="paragraph" w:styleId="ListBullet4">
    <w:name w:val="List Bullet 4"/>
    <w:basedOn w:val="ListBullet3"/>
    <w:semiHidden/>
    <w:rsid w:val="00E2706E"/>
    <w:pPr>
      <w:ind w:left="1418"/>
    </w:pPr>
  </w:style>
  <w:style w:type="paragraph" w:styleId="ListBullet5">
    <w:name w:val="List Bullet 5"/>
    <w:basedOn w:val="ListBullet4"/>
    <w:semiHidden/>
    <w:rsid w:val="00E2706E"/>
    <w:pPr>
      <w:ind w:left="1702"/>
    </w:pPr>
  </w:style>
  <w:style w:type="paragraph" w:customStyle="1" w:styleId="B2">
    <w:name w:val="B2"/>
    <w:basedOn w:val="List2"/>
    <w:rsid w:val="00E2706E"/>
  </w:style>
  <w:style w:type="paragraph" w:customStyle="1" w:styleId="B3">
    <w:name w:val="B3"/>
    <w:basedOn w:val="List3"/>
    <w:rsid w:val="00E2706E"/>
  </w:style>
  <w:style w:type="paragraph" w:customStyle="1" w:styleId="B4">
    <w:name w:val="B4"/>
    <w:basedOn w:val="List4"/>
    <w:rsid w:val="00E2706E"/>
  </w:style>
  <w:style w:type="paragraph" w:customStyle="1" w:styleId="B5">
    <w:name w:val="B5"/>
    <w:basedOn w:val="List5"/>
    <w:rsid w:val="00E2706E"/>
  </w:style>
  <w:style w:type="paragraph" w:customStyle="1" w:styleId="ZTD">
    <w:name w:val="ZTD"/>
    <w:basedOn w:val="ZB"/>
    <w:rsid w:val="00E270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17E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12E8E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12E8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zh-TW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112E8E"/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15</cp:revision>
  <cp:lastPrinted>2002-04-23T07:10:00Z</cp:lastPrinted>
  <dcterms:created xsi:type="dcterms:W3CDTF">2021-12-09T22:19:00Z</dcterms:created>
  <dcterms:modified xsi:type="dcterms:W3CDTF">2021-12-10T11:02:00Z</dcterms:modified>
</cp:coreProperties>
</file>